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E189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</w:t>
        </w:r>
        <w:r w:rsidR="0044768F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44768F">
          <w:rPr>
            <w:b/>
            <w:noProof/>
            <w:sz w:val="24"/>
          </w:rPr>
          <w:t>21</w:t>
        </w:r>
        <w:r w:rsidR="00813072">
          <w:rPr>
            <w:b/>
            <w:noProof/>
            <w:sz w:val="24"/>
          </w:rPr>
          <w:t>bis-e</w:t>
        </w:r>
      </w:fldSimple>
      <w:r>
        <w:rPr>
          <w:b/>
          <w:i/>
          <w:noProof/>
          <w:sz w:val="28"/>
        </w:rPr>
        <w:tab/>
      </w:r>
      <w:r w:rsidR="008D5847">
        <w:fldChar w:fldCharType="begin"/>
      </w:r>
      <w:r w:rsidR="008D5847">
        <w:instrText xml:space="preserve"> DOCPROPERTY  Tdoc#  \* MERGEFORMAT </w:instrText>
      </w:r>
      <w:r w:rsidR="008D5847">
        <w:fldChar w:fldCharType="separate"/>
      </w:r>
      <w:r w:rsidR="008D5847">
        <w:rPr>
          <w:b/>
          <w:i/>
          <w:noProof/>
          <w:sz w:val="28"/>
        </w:rPr>
        <w:t>R2-23</w:t>
      </w:r>
      <w:r w:rsidR="008D5847">
        <w:rPr>
          <w:b/>
          <w:i/>
          <w:noProof/>
          <w:sz w:val="28"/>
        </w:rPr>
        <w:t>03739</w:t>
      </w:r>
      <w:r w:rsidR="008D5847">
        <w:rPr>
          <w:b/>
          <w:i/>
          <w:noProof/>
          <w:sz w:val="28"/>
        </w:rPr>
        <w:fldChar w:fldCharType="end"/>
      </w:r>
    </w:p>
    <w:p w14:paraId="7CB45193" w14:textId="4F116A1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2CB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22CB6">
          <w:rPr>
            <w:b/>
            <w:noProof/>
            <w:sz w:val="24"/>
          </w:rPr>
          <w:t>April 17th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6th,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2CD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</w:t>
              </w:r>
              <w:r w:rsidR="0044768F">
                <w:rPr>
                  <w:b/>
                  <w:noProof/>
                  <w:sz w:val="28"/>
                </w:rPr>
                <w:t>33</w:t>
              </w:r>
              <w:r w:rsidR="00E9703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38AE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6500">
              <w:rPr>
                <w:b/>
                <w:noProof/>
                <w:sz w:val="28"/>
              </w:rPr>
              <w:t>4024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F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7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B02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F9B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>Correction on L2 U2N Relay Remote UE RRC procedur</w:t>
              </w:r>
              <w:r w:rsidR="007B2CF1">
                <w:t>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4E9DE" w:rsidR="001E41F3" w:rsidRDefault="0047610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417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NR_SL_Rela</w:t>
              </w:r>
              <w:r w:rsidR="0047610D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3C7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7CE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CD64B" w:rsidR="009C395D" w:rsidRDefault="00BE4720" w:rsidP="00015E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015E35">
              <w:rPr>
                <w:noProof/>
              </w:rPr>
              <w:t xml:space="preserve"> 5.3.5.16, the </w:t>
            </w:r>
            <w:r w:rsidR="00015E35" w:rsidRPr="005C2681">
              <w:rPr>
                <w:i/>
                <w:iCs/>
                <w:noProof/>
              </w:rPr>
              <w:t>sl-SRAP-ConfigRemote</w:t>
            </w:r>
            <w:r w:rsidR="00015E35">
              <w:rPr>
                <w:noProof/>
              </w:rPr>
              <w:t xml:space="preserve"> in </w:t>
            </w:r>
            <w:r w:rsidR="002832B7">
              <w:rPr>
                <w:noProof/>
              </w:rPr>
              <w:t xml:space="preserve">the spec </w:t>
            </w:r>
            <w:r w:rsidR="00015E35">
              <w:rPr>
                <w:noProof/>
              </w:rPr>
              <w:t>“</w:t>
            </w:r>
            <w:r w:rsidR="00015E35" w:rsidRPr="00F10B4F">
              <w:rPr>
                <w:rFonts w:eastAsia="Malgun Gothic"/>
              </w:rPr>
              <w:t>1&gt;</w:t>
            </w:r>
            <w:r w:rsidR="00015E35" w:rsidRPr="00F10B4F">
              <w:rPr>
                <w:rFonts w:eastAsia="Malgun Gothic"/>
              </w:rPr>
              <w:tab/>
              <w:t xml:space="preserve">if </w:t>
            </w:r>
            <w:proofErr w:type="spellStart"/>
            <w:r w:rsidR="00015E35" w:rsidRPr="00F10B4F">
              <w:rPr>
                <w:i/>
              </w:rPr>
              <w:t>sl</w:t>
            </w:r>
            <w:proofErr w:type="spellEnd"/>
            <w:r w:rsidR="00015E35" w:rsidRPr="00F10B4F">
              <w:rPr>
                <w:i/>
              </w:rPr>
              <w:t>-SRAP-</w:t>
            </w:r>
            <w:proofErr w:type="spellStart"/>
            <w:r w:rsidR="00015E35" w:rsidRPr="00F10B4F">
              <w:rPr>
                <w:i/>
              </w:rPr>
              <w:t>ConfigRemote</w:t>
            </w:r>
            <w:proofErr w:type="spellEnd"/>
            <w:r w:rsidR="00015E35" w:rsidRPr="00F10B4F">
              <w:rPr>
                <w:rFonts w:eastAsia="Malgun Gothic"/>
              </w:rPr>
              <w:t xml:space="preserve"> is set to </w:t>
            </w:r>
            <w:r w:rsidR="00015E35" w:rsidRPr="00F10B4F">
              <w:rPr>
                <w:rFonts w:eastAsia="Malgun Gothic"/>
                <w:i/>
              </w:rPr>
              <w:t>setup</w:t>
            </w:r>
            <w:r w:rsidR="00015E35">
              <w:rPr>
                <w:noProof/>
              </w:rPr>
              <w:t>” and “</w:t>
            </w:r>
            <w:r w:rsidR="00015E35" w:rsidRPr="00F10B4F">
              <w:rPr>
                <w:rFonts w:eastAsia="Malgun Gothic"/>
              </w:rPr>
              <w:t>1&gt;</w:t>
            </w:r>
            <w:r w:rsidR="00015E35" w:rsidRPr="00F10B4F">
              <w:rPr>
                <w:rFonts w:eastAsia="Malgun Gothic"/>
              </w:rPr>
              <w:tab/>
              <w:t xml:space="preserve">else if </w:t>
            </w:r>
            <w:proofErr w:type="spellStart"/>
            <w:r w:rsidR="00015E35" w:rsidRPr="00F10B4F">
              <w:rPr>
                <w:i/>
              </w:rPr>
              <w:t>sl</w:t>
            </w:r>
            <w:proofErr w:type="spellEnd"/>
            <w:r w:rsidR="00015E35" w:rsidRPr="00F10B4F">
              <w:rPr>
                <w:i/>
              </w:rPr>
              <w:t>-SRAP-</w:t>
            </w:r>
            <w:proofErr w:type="spellStart"/>
            <w:r w:rsidR="00015E35" w:rsidRPr="00F10B4F">
              <w:rPr>
                <w:i/>
              </w:rPr>
              <w:t>ConfigRemote</w:t>
            </w:r>
            <w:proofErr w:type="spellEnd"/>
            <w:r w:rsidR="00015E35" w:rsidRPr="00F10B4F">
              <w:rPr>
                <w:rFonts w:eastAsia="Malgun Gothic"/>
              </w:rPr>
              <w:t xml:space="preserve"> is set to </w:t>
            </w:r>
            <w:r w:rsidR="00015E35" w:rsidRPr="00F10B4F">
              <w:rPr>
                <w:rFonts w:eastAsia="Malgun Gothic"/>
                <w:i/>
              </w:rPr>
              <w:t>release</w:t>
            </w:r>
            <w:r w:rsidR="00015E35">
              <w:rPr>
                <w:noProof/>
              </w:rPr>
              <w:t>” is wrong</w:t>
            </w:r>
            <w:r w:rsidR="00E606A7">
              <w:rPr>
                <w:noProof/>
              </w:rPr>
              <w:t>.</w:t>
            </w:r>
            <w:r w:rsidR="00015E35">
              <w:rPr>
                <w:noProof/>
              </w:rPr>
              <w:t xml:space="preserve"> Instead, </w:t>
            </w:r>
            <w:r w:rsidR="00015E35" w:rsidRPr="005C2681">
              <w:rPr>
                <w:i/>
                <w:iCs/>
                <w:noProof/>
              </w:rPr>
              <w:t>sl-L2RemoteUE-Config</w:t>
            </w:r>
            <w:r w:rsidR="00015E35">
              <w:rPr>
                <w:noProof/>
              </w:rPr>
              <w:t xml:space="preserve"> shall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11F747" w:rsidR="00073B11" w:rsidRDefault="00B055BE" w:rsidP="005C2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="005C2681" w:rsidRPr="006A12E1">
              <w:rPr>
                <w:i/>
                <w:iCs/>
                <w:noProof/>
              </w:rPr>
              <w:t>sl-SRAP-ConfigRemote</w:t>
            </w:r>
            <w:r>
              <w:rPr>
                <w:noProof/>
              </w:rPr>
              <w:t xml:space="preserve">” </w:t>
            </w:r>
            <w:r w:rsidR="005C2681">
              <w:rPr>
                <w:noProof/>
              </w:rPr>
              <w:t>in the above text to “</w:t>
            </w:r>
            <w:r w:rsidR="005C2681" w:rsidRPr="006A12E1">
              <w:rPr>
                <w:i/>
                <w:iCs/>
                <w:noProof/>
              </w:rPr>
              <w:t>sl-L2RemoteUE-Config</w:t>
            </w:r>
            <w:r w:rsidR="005C2681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2104A" w:rsidR="00CF179C" w:rsidRDefault="00631CD3" w:rsidP="005C26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ASN.1 </w:t>
            </w:r>
            <w:r w:rsidR="005C2681">
              <w:rPr>
                <w:noProof/>
              </w:rPr>
              <w:t>IE use will render implementation failure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62198" w:rsidR="001E41F3" w:rsidRDefault="008E4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7D3D3EC6" w14:textId="77777777" w:rsidR="00904B34" w:rsidRPr="00F10B4F" w:rsidRDefault="00904B34" w:rsidP="00904B34">
      <w:pPr>
        <w:pStyle w:val="Heading4"/>
        <w:rPr>
          <w:rFonts w:eastAsia="MS Mincho"/>
        </w:rPr>
      </w:pPr>
      <w:bookmarkStart w:id="1" w:name="_Toc131064454"/>
      <w:r w:rsidRPr="00F10B4F">
        <w:rPr>
          <w:rFonts w:eastAsia="MS Mincho"/>
        </w:rPr>
        <w:t>5.3.5.16</w:t>
      </w:r>
      <w:r w:rsidRPr="00F10B4F">
        <w:rPr>
          <w:rFonts w:eastAsia="MS Mincho"/>
        </w:rPr>
        <w:tab/>
        <w:t>L2 U2N Remote UE configuration</w:t>
      </w:r>
      <w:bookmarkEnd w:id="1"/>
    </w:p>
    <w:p w14:paraId="319E38E0" w14:textId="77777777" w:rsidR="00904B34" w:rsidRPr="00F10B4F" w:rsidRDefault="00904B34" w:rsidP="00904B34">
      <w:pPr>
        <w:rPr>
          <w:rFonts w:eastAsia="MS Mincho"/>
        </w:rPr>
      </w:pPr>
      <w:r w:rsidRPr="00F10B4F">
        <w:t xml:space="preserve">The network configures the L2 U2N Remote UE with relay operation related configurations, </w:t>
      </w:r>
      <w:proofErr w:type="gramStart"/>
      <w:r w:rsidRPr="00F10B4F">
        <w:t>e.g.</w:t>
      </w:r>
      <w:proofErr w:type="gramEnd"/>
      <w:r w:rsidRPr="00F10B4F">
        <w:t xml:space="preserve"> SRAP configuration.</w:t>
      </w:r>
    </w:p>
    <w:p w14:paraId="1DF8C876" w14:textId="77777777" w:rsidR="00904B34" w:rsidRPr="00F10B4F" w:rsidRDefault="00904B34" w:rsidP="00904B34">
      <w:pPr>
        <w:rPr>
          <w:rFonts w:eastAsia="Malgun Gothic"/>
        </w:rPr>
      </w:pPr>
      <w:r w:rsidRPr="00F10B4F">
        <w:rPr>
          <w:rFonts w:eastAsia="Malgun Gothic"/>
        </w:rPr>
        <w:t xml:space="preserve">The </w:t>
      </w:r>
      <w:r w:rsidRPr="00F10B4F">
        <w:t>L2 U2N Remote UE</w:t>
      </w:r>
      <w:r w:rsidRPr="00F10B4F">
        <w:rPr>
          <w:rFonts w:eastAsia="Malgun Gothic"/>
        </w:rPr>
        <w:t xml:space="preserve"> shall:</w:t>
      </w:r>
    </w:p>
    <w:p w14:paraId="6C2F1D99" w14:textId="2A4589BE" w:rsidR="00904B34" w:rsidRPr="00F10B4F" w:rsidRDefault="00904B34" w:rsidP="00904B34">
      <w:pPr>
        <w:pStyle w:val="B1"/>
        <w:rPr>
          <w:rFonts w:eastAsia="Malgun Gothic"/>
        </w:rPr>
      </w:pPr>
      <w:r w:rsidRPr="00F10B4F">
        <w:rPr>
          <w:rFonts w:eastAsia="Malgun Gothic"/>
        </w:rPr>
        <w:t>1&gt;</w:t>
      </w:r>
      <w:r w:rsidRPr="00F10B4F">
        <w:rPr>
          <w:rFonts w:eastAsia="Malgun Gothic"/>
        </w:rPr>
        <w:tab/>
        <w:t xml:space="preserve">if </w:t>
      </w:r>
      <w:ins w:id="2" w:author="Jiang, Dan" w:date="2023-04-06T17:38:00Z">
        <w:r w:rsidR="00164D8A" w:rsidRPr="00164D8A">
          <w:rPr>
            <w:rFonts w:eastAsia="Malgun Gothic"/>
            <w:i/>
            <w:iCs/>
            <w:rPrChange w:id="3" w:author="Jiang, Dan" w:date="2023-04-06T17:38:00Z">
              <w:rPr>
                <w:rFonts w:eastAsia="Malgun Gothic"/>
              </w:rPr>
            </w:rPrChange>
          </w:rPr>
          <w:t>sl-L2RemoteUE-Config</w:t>
        </w:r>
        <w:r w:rsidR="00164D8A">
          <w:rPr>
            <w:rFonts w:eastAsia="Malgun Gothic"/>
          </w:rPr>
          <w:t xml:space="preserve"> </w:t>
        </w:r>
      </w:ins>
      <w:del w:id="4" w:author="Jiang, Dan" w:date="2023-04-06T17:38:00Z">
        <w:r w:rsidRPr="00F10B4F" w:rsidDel="00164D8A">
          <w:rPr>
            <w:i/>
          </w:rPr>
          <w:delText>sl-SRAP-ConfigRemote</w:delText>
        </w:r>
        <w:r w:rsidRPr="00F10B4F" w:rsidDel="00164D8A">
          <w:rPr>
            <w:rFonts w:eastAsia="Malgun Gothic"/>
          </w:rPr>
          <w:delText xml:space="preserve"> </w:delText>
        </w:r>
      </w:del>
      <w:r w:rsidRPr="00F10B4F">
        <w:rPr>
          <w:rFonts w:eastAsia="Malgun Gothic"/>
        </w:rPr>
        <w:t xml:space="preserve">is set to </w:t>
      </w:r>
      <w:r w:rsidRPr="00F10B4F">
        <w:rPr>
          <w:rFonts w:eastAsia="Malgun Gothic"/>
          <w:i/>
        </w:rPr>
        <w:t>setup</w:t>
      </w:r>
      <w:r w:rsidRPr="00F10B4F">
        <w:rPr>
          <w:rFonts w:eastAsia="Malgun Gothic"/>
        </w:rPr>
        <w:t>:</w:t>
      </w:r>
    </w:p>
    <w:p w14:paraId="668F6267" w14:textId="77777777" w:rsidR="00904B34" w:rsidRPr="00F10B4F" w:rsidRDefault="00904B34" w:rsidP="00904B34">
      <w:pPr>
        <w:pStyle w:val="B2"/>
      </w:pPr>
      <w:r w:rsidRPr="00F10B4F">
        <w:t>2&gt;</w:t>
      </w:r>
      <w:r w:rsidRPr="00F10B4F">
        <w:tab/>
        <w:t xml:space="preserve">if the </w:t>
      </w:r>
      <w:r w:rsidRPr="00F10B4F">
        <w:rPr>
          <w:i/>
          <w:iCs/>
        </w:rPr>
        <w:t>sl-L2RemoteUE-Config</w:t>
      </w:r>
      <w:r w:rsidRPr="00F10B4F">
        <w:t xml:space="preserve"> contains the </w:t>
      </w:r>
      <w:proofErr w:type="spellStart"/>
      <w:r w:rsidRPr="00F10B4F">
        <w:rPr>
          <w:i/>
          <w:iCs/>
        </w:rPr>
        <w:t>sl</w:t>
      </w:r>
      <w:proofErr w:type="spellEnd"/>
      <w:r w:rsidRPr="00F10B4F">
        <w:rPr>
          <w:i/>
          <w:iCs/>
        </w:rPr>
        <w:t>-SRAP-</w:t>
      </w:r>
      <w:proofErr w:type="spellStart"/>
      <w:r w:rsidRPr="00F10B4F">
        <w:rPr>
          <w:i/>
          <w:iCs/>
        </w:rPr>
        <w:t>ConfigRemote</w:t>
      </w:r>
      <w:proofErr w:type="spellEnd"/>
      <w:r w:rsidRPr="00F10B4F">
        <w:t>:</w:t>
      </w:r>
    </w:p>
    <w:p w14:paraId="25BEF1F2" w14:textId="77777777" w:rsidR="00904B34" w:rsidRPr="00F10B4F" w:rsidRDefault="00904B34" w:rsidP="00904B34">
      <w:pPr>
        <w:pStyle w:val="B3"/>
      </w:pPr>
      <w:r w:rsidRPr="00F10B4F">
        <w:t>3&gt;</w:t>
      </w:r>
      <w:r w:rsidRPr="00F10B4F">
        <w:tab/>
        <w:t>if no SRAP entity has been established:</w:t>
      </w:r>
    </w:p>
    <w:p w14:paraId="2954934D" w14:textId="77777777" w:rsidR="00904B34" w:rsidRPr="00F10B4F" w:rsidRDefault="00904B34" w:rsidP="00904B34">
      <w:pPr>
        <w:pStyle w:val="B4"/>
      </w:pPr>
      <w:r w:rsidRPr="00F10B4F">
        <w:t>4&gt;</w:t>
      </w:r>
      <w:r w:rsidRPr="00F10B4F">
        <w:tab/>
        <w:t>establish a SRAP entity as specified in TS 38.351 [66</w:t>
      </w:r>
      <w:proofErr w:type="gramStart"/>
      <w:r w:rsidRPr="00F10B4F">
        <w:t>];</w:t>
      </w:r>
      <w:proofErr w:type="gramEnd"/>
    </w:p>
    <w:p w14:paraId="2CA3C844" w14:textId="77777777" w:rsidR="00904B34" w:rsidRPr="00F10B4F" w:rsidRDefault="00904B34" w:rsidP="00904B34">
      <w:pPr>
        <w:pStyle w:val="B3"/>
      </w:pPr>
      <w:r w:rsidRPr="00F10B4F">
        <w:t>3&gt;</w:t>
      </w:r>
      <w:r w:rsidRPr="00F10B4F">
        <w:tab/>
        <w:t xml:space="preserve">configure the parameters to SRAP entity in accordance with the </w:t>
      </w:r>
      <w:proofErr w:type="spellStart"/>
      <w:r w:rsidRPr="00F10B4F">
        <w:rPr>
          <w:i/>
        </w:rPr>
        <w:t>sl</w:t>
      </w:r>
      <w:proofErr w:type="spellEnd"/>
      <w:r w:rsidRPr="00F10B4F">
        <w:rPr>
          <w:i/>
        </w:rPr>
        <w:t>-SRAP-</w:t>
      </w:r>
      <w:proofErr w:type="spellStart"/>
      <w:proofErr w:type="gramStart"/>
      <w:r w:rsidRPr="00F10B4F">
        <w:rPr>
          <w:i/>
        </w:rPr>
        <w:t>ConfigRemote</w:t>
      </w:r>
      <w:proofErr w:type="spellEnd"/>
      <w:r w:rsidRPr="00F10B4F">
        <w:t>;</w:t>
      </w:r>
      <w:proofErr w:type="gramEnd"/>
    </w:p>
    <w:p w14:paraId="2246A3A2" w14:textId="77777777" w:rsidR="00904B34" w:rsidRPr="00F10B4F" w:rsidRDefault="00904B34" w:rsidP="00904B34">
      <w:pPr>
        <w:pStyle w:val="B3"/>
        <w:rPr>
          <w:lang w:eastAsia="zh-CN"/>
        </w:rPr>
      </w:pPr>
      <w:r w:rsidRPr="00F10B4F">
        <w:rPr>
          <w:lang w:eastAsia="zh-CN"/>
        </w:rPr>
        <w:t>3&gt;</w:t>
      </w:r>
      <w:r w:rsidRPr="00F10B4F">
        <w:rPr>
          <w:lang w:eastAsia="zh-CN"/>
        </w:rPr>
        <w:tab/>
        <w:t xml:space="preserve">if SRB1 is included in </w:t>
      </w:r>
      <w:proofErr w:type="spellStart"/>
      <w:r w:rsidRPr="00F10B4F">
        <w:rPr>
          <w:i/>
          <w:lang w:eastAsia="zh-CN"/>
        </w:rPr>
        <w:t>sl-MappingToAddModList</w:t>
      </w:r>
      <w:proofErr w:type="spellEnd"/>
      <w:r w:rsidRPr="00F10B4F">
        <w:rPr>
          <w:lang w:eastAsia="zh-CN"/>
        </w:rPr>
        <w:t xml:space="preserve">, and </w:t>
      </w:r>
      <w:r w:rsidRPr="00F10B4F">
        <w:rPr>
          <w:i/>
        </w:rPr>
        <w:t>sl-EgressRLC-ChannelPC5</w:t>
      </w:r>
      <w:r w:rsidRPr="00F10B4F">
        <w:rPr>
          <w:lang w:eastAsia="zh-CN"/>
        </w:rPr>
        <w:t xml:space="preserve"> is configured:</w:t>
      </w:r>
    </w:p>
    <w:p w14:paraId="0B0049E8" w14:textId="77777777" w:rsidR="00904B34" w:rsidRPr="00F10B4F" w:rsidRDefault="00904B34" w:rsidP="00904B34">
      <w:pPr>
        <w:pStyle w:val="B4"/>
      </w:pPr>
      <w:r w:rsidRPr="00F10B4F">
        <w:t>4&gt;</w:t>
      </w:r>
      <w:r w:rsidRPr="00F10B4F">
        <w:tab/>
        <w:t xml:space="preserve">release SL-RLC1, if </w:t>
      </w:r>
      <w:proofErr w:type="gramStart"/>
      <w:r w:rsidRPr="00F10B4F">
        <w:t>established;</w:t>
      </w:r>
      <w:proofErr w:type="gramEnd"/>
    </w:p>
    <w:p w14:paraId="25200AC5" w14:textId="77777777" w:rsidR="00904B34" w:rsidRPr="00F10B4F" w:rsidRDefault="00904B34" w:rsidP="00904B34">
      <w:pPr>
        <w:pStyle w:val="B4"/>
        <w:rPr>
          <w:rFonts w:eastAsia="DengXian"/>
          <w:lang w:eastAsia="zh-CN"/>
        </w:rPr>
      </w:pPr>
      <w:r w:rsidRPr="00F10B4F">
        <w:t xml:space="preserve">4&gt; associate the PC5 Relay RLC channel as indicated by </w:t>
      </w:r>
      <w:r w:rsidRPr="00F10B4F">
        <w:rPr>
          <w:i/>
        </w:rPr>
        <w:t xml:space="preserve">sl-EgressRLC-ChannelPC5 </w:t>
      </w:r>
      <w:r w:rsidRPr="00F10B4F">
        <w:rPr>
          <w:rFonts w:eastAsia="DengXian"/>
          <w:lang w:eastAsia="zh-CN"/>
        </w:rPr>
        <w:t xml:space="preserve">with </w:t>
      </w:r>
      <w:proofErr w:type="gramStart"/>
      <w:r w:rsidRPr="00F10B4F">
        <w:rPr>
          <w:rFonts w:eastAsia="DengXian"/>
          <w:lang w:eastAsia="zh-CN"/>
        </w:rPr>
        <w:t>SRB1;</w:t>
      </w:r>
      <w:proofErr w:type="gramEnd"/>
    </w:p>
    <w:p w14:paraId="5949F7F7" w14:textId="77777777" w:rsidR="00904B34" w:rsidRPr="00F10B4F" w:rsidRDefault="00904B34" w:rsidP="00904B34">
      <w:pPr>
        <w:pStyle w:val="B3"/>
      </w:pPr>
      <w:r w:rsidRPr="00F10B4F">
        <w:t>3&gt;</w:t>
      </w:r>
      <w:r w:rsidRPr="00F10B4F">
        <w:tab/>
        <w:t>else: (</w:t>
      </w:r>
      <w:proofErr w:type="gramStart"/>
      <w:r w:rsidRPr="00F10B4F">
        <w:t>i.e.</w:t>
      </w:r>
      <w:proofErr w:type="gramEnd"/>
      <w:r w:rsidRPr="00F10B4F">
        <w:t xml:space="preserve"> SRB1 is not </w:t>
      </w:r>
      <w:r w:rsidRPr="00F10B4F">
        <w:rPr>
          <w:lang w:eastAsia="zh-CN"/>
        </w:rPr>
        <w:t xml:space="preserve">included in </w:t>
      </w:r>
      <w:proofErr w:type="spellStart"/>
      <w:r w:rsidRPr="00F10B4F">
        <w:rPr>
          <w:i/>
          <w:lang w:eastAsia="zh-CN"/>
        </w:rPr>
        <w:t>sl-MappingToAddModList</w:t>
      </w:r>
      <w:proofErr w:type="spellEnd"/>
      <w:r w:rsidRPr="00F10B4F">
        <w:rPr>
          <w:lang w:eastAsia="zh-CN"/>
        </w:rPr>
        <w:t xml:space="preserve">, or SRB1 is included in </w:t>
      </w:r>
      <w:proofErr w:type="spellStart"/>
      <w:r w:rsidRPr="00F10B4F">
        <w:rPr>
          <w:i/>
          <w:lang w:eastAsia="zh-CN"/>
        </w:rPr>
        <w:t>sl-MappingToAddModList</w:t>
      </w:r>
      <w:proofErr w:type="spellEnd"/>
      <w:r w:rsidRPr="00F10B4F">
        <w:rPr>
          <w:lang w:eastAsia="zh-CN"/>
        </w:rPr>
        <w:t xml:space="preserve">, but </w:t>
      </w:r>
      <w:r w:rsidRPr="00F10B4F">
        <w:rPr>
          <w:i/>
        </w:rPr>
        <w:t>sl-EgressRLC-ChannelPC5</w:t>
      </w:r>
      <w:r w:rsidRPr="00F10B4F">
        <w:rPr>
          <w:lang w:eastAsia="zh-CN"/>
        </w:rPr>
        <w:t xml:space="preserve"> is not configured)</w:t>
      </w:r>
    </w:p>
    <w:p w14:paraId="05BA94C1" w14:textId="77777777" w:rsidR="00904B34" w:rsidRPr="00F10B4F" w:rsidRDefault="00904B34" w:rsidP="00904B34">
      <w:pPr>
        <w:pStyle w:val="B4"/>
        <w:rPr>
          <w:lang w:eastAsia="zh-CN"/>
        </w:rPr>
      </w:pPr>
      <w:r w:rsidRPr="00F10B4F">
        <w:t>4&gt;</w:t>
      </w:r>
      <w:r w:rsidRPr="00F10B4F">
        <w:tab/>
        <w:t xml:space="preserve">if </w:t>
      </w:r>
      <w:r w:rsidRPr="00F10B4F">
        <w:rPr>
          <w:lang w:eastAsia="zh-CN"/>
        </w:rPr>
        <w:t>SL-RLC1 is not established:</w:t>
      </w:r>
    </w:p>
    <w:p w14:paraId="61E9514E" w14:textId="77777777" w:rsidR="00904B34" w:rsidRPr="00F10B4F" w:rsidRDefault="00904B34" w:rsidP="00904B34">
      <w:pPr>
        <w:pStyle w:val="B5"/>
      </w:pPr>
      <w:r w:rsidRPr="00F10B4F">
        <w:t>5&gt;</w:t>
      </w:r>
      <w:r w:rsidRPr="00F10B4F">
        <w:tab/>
      </w:r>
      <w:r w:rsidRPr="00F10B4F">
        <w:rPr>
          <w:lang w:eastAsia="zh-CN"/>
        </w:rPr>
        <w:t xml:space="preserve">apply the default configuration of SL-RLC1 as specified in clause 9.2.4 and associate it with the </w:t>
      </w:r>
      <w:proofErr w:type="gramStart"/>
      <w:r w:rsidRPr="00F10B4F">
        <w:rPr>
          <w:lang w:eastAsia="zh-CN"/>
        </w:rPr>
        <w:t>SRB1;</w:t>
      </w:r>
      <w:proofErr w:type="gramEnd"/>
    </w:p>
    <w:p w14:paraId="4EE10915" w14:textId="77777777" w:rsidR="00904B34" w:rsidRPr="00F10B4F" w:rsidRDefault="00904B34" w:rsidP="00904B34">
      <w:pPr>
        <w:pStyle w:val="B2"/>
      </w:pPr>
      <w:r w:rsidRPr="00F10B4F">
        <w:t>2&gt;</w:t>
      </w:r>
      <w:r w:rsidRPr="00F10B4F">
        <w:tab/>
        <w:t xml:space="preserve">if the </w:t>
      </w:r>
      <w:r w:rsidRPr="00F10B4F">
        <w:rPr>
          <w:i/>
          <w:iCs/>
        </w:rPr>
        <w:t>sl-L2RemoteUE-Config</w:t>
      </w:r>
      <w:r w:rsidRPr="00F10B4F">
        <w:t xml:space="preserve"> contains the </w:t>
      </w:r>
      <w:proofErr w:type="spellStart"/>
      <w:r w:rsidRPr="00F10B4F">
        <w:rPr>
          <w:i/>
          <w:iCs/>
        </w:rPr>
        <w:t>sl-UEIdentityRemote</w:t>
      </w:r>
      <w:proofErr w:type="spellEnd"/>
      <w:r w:rsidRPr="00F10B4F">
        <w:t>:</w:t>
      </w:r>
    </w:p>
    <w:p w14:paraId="2A264C1D" w14:textId="77777777" w:rsidR="00904B34" w:rsidRPr="00F10B4F" w:rsidRDefault="00904B34" w:rsidP="00904B34">
      <w:pPr>
        <w:pStyle w:val="B3"/>
      </w:pPr>
      <w:r w:rsidRPr="00F10B4F">
        <w:t>3&gt;</w:t>
      </w:r>
      <w:r w:rsidRPr="00F10B4F">
        <w:tab/>
        <w:t xml:space="preserve">use the value of the </w:t>
      </w:r>
      <w:proofErr w:type="spellStart"/>
      <w:r w:rsidRPr="00F10B4F">
        <w:rPr>
          <w:i/>
        </w:rPr>
        <w:t>sl-UEIdentityRemote</w:t>
      </w:r>
      <w:proofErr w:type="spellEnd"/>
      <w:r w:rsidRPr="00F10B4F">
        <w:t xml:space="preserve"> as the C-RNTI in the </w:t>
      </w:r>
      <w:proofErr w:type="spellStart"/>
      <w:r w:rsidRPr="00F10B4F">
        <w:t>PCell</w:t>
      </w:r>
      <w:proofErr w:type="spellEnd"/>
      <w:r w:rsidRPr="00F10B4F">
        <w:t>.</w:t>
      </w:r>
    </w:p>
    <w:p w14:paraId="1A42B414" w14:textId="715BDE2C" w:rsidR="00904B34" w:rsidRPr="00F10B4F" w:rsidRDefault="00904B34" w:rsidP="00904B34">
      <w:pPr>
        <w:pStyle w:val="B1"/>
        <w:rPr>
          <w:rFonts w:eastAsia="Malgun Gothic"/>
        </w:rPr>
      </w:pPr>
      <w:r w:rsidRPr="00F10B4F">
        <w:rPr>
          <w:rFonts w:eastAsia="Malgun Gothic"/>
        </w:rPr>
        <w:t>1&gt;</w:t>
      </w:r>
      <w:r w:rsidRPr="00F10B4F">
        <w:rPr>
          <w:rFonts w:eastAsia="Malgun Gothic"/>
        </w:rPr>
        <w:tab/>
        <w:t xml:space="preserve">else if </w:t>
      </w:r>
      <w:ins w:id="5" w:author="Jiang, Dan" w:date="2023-04-06T17:38:00Z">
        <w:r w:rsidR="003068A7" w:rsidRPr="003068A7">
          <w:rPr>
            <w:rFonts w:eastAsia="Malgun Gothic"/>
            <w:i/>
            <w:iCs/>
            <w:rPrChange w:id="6" w:author="Jiang, Dan" w:date="2023-04-06T17:39:00Z">
              <w:rPr>
                <w:rFonts w:eastAsia="Malgun Gothic"/>
              </w:rPr>
            </w:rPrChange>
          </w:rPr>
          <w:t>sl-</w:t>
        </w:r>
      </w:ins>
      <w:ins w:id="7" w:author="Jiang, Dan" w:date="2023-04-06T17:39:00Z">
        <w:r w:rsidR="003068A7" w:rsidRPr="003068A7">
          <w:rPr>
            <w:rFonts w:eastAsia="Malgun Gothic"/>
            <w:i/>
            <w:iCs/>
            <w:rPrChange w:id="8" w:author="Jiang, Dan" w:date="2023-04-06T17:39:00Z">
              <w:rPr>
                <w:rFonts w:eastAsia="Malgun Gothic"/>
              </w:rPr>
            </w:rPrChange>
          </w:rPr>
          <w:t>L2RemoteUE-Config</w:t>
        </w:r>
        <w:r w:rsidR="003068A7">
          <w:rPr>
            <w:rFonts w:eastAsia="Malgun Gothic"/>
          </w:rPr>
          <w:t xml:space="preserve"> </w:t>
        </w:r>
      </w:ins>
      <w:del w:id="9" w:author="Jiang, Dan" w:date="2023-04-06T17:38:00Z">
        <w:r w:rsidRPr="00F10B4F" w:rsidDel="003068A7">
          <w:rPr>
            <w:i/>
          </w:rPr>
          <w:delText>sl-SRAP-ConfigRemote</w:delText>
        </w:r>
        <w:r w:rsidRPr="00F10B4F" w:rsidDel="003068A7">
          <w:rPr>
            <w:rFonts w:eastAsia="Malgun Gothic"/>
          </w:rPr>
          <w:delText xml:space="preserve"> </w:delText>
        </w:r>
      </w:del>
      <w:r w:rsidRPr="00F10B4F">
        <w:rPr>
          <w:rFonts w:eastAsia="Malgun Gothic"/>
        </w:rPr>
        <w:t xml:space="preserve">is set to </w:t>
      </w:r>
      <w:r w:rsidRPr="00F10B4F">
        <w:rPr>
          <w:rFonts w:eastAsia="Malgun Gothic"/>
          <w:i/>
        </w:rPr>
        <w:t>release</w:t>
      </w:r>
      <w:r w:rsidRPr="00F10B4F">
        <w:rPr>
          <w:rFonts w:eastAsia="Malgun Gothic"/>
        </w:rPr>
        <w:t>:</w:t>
      </w:r>
    </w:p>
    <w:p w14:paraId="0C0317F2" w14:textId="77777777" w:rsidR="00904B34" w:rsidRPr="00F10B4F" w:rsidRDefault="00904B34" w:rsidP="00904B34">
      <w:pPr>
        <w:pStyle w:val="B2"/>
        <w:rPr>
          <w:rFonts w:eastAsia="Malgun Gothic"/>
        </w:rPr>
      </w:pPr>
      <w:r w:rsidRPr="00F10B4F">
        <w:rPr>
          <w:rFonts w:eastAsia="Malgun Gothic"/>
        </w:rPr>
        <w:t>2&gt;</w:t>
      </w:r>
      <w:r w:rsidRPr="00F10B4F">
        <w:rPr>
          <w:rFonts w:eastAsia="Malgun Gothic"/>
        </w:rPr>
        <w:tab/>
        <w:t xml:space="preserve">release the </w:t>
      </w:r>
      <w:r w:rsidRPr="00F10B4F">
        <w:t>relay operation related configurations</w:t>
      </w:r>
      <w:r w:rsidRPr="00F10B4F">
        <w:rPr>
          <w:rFonts w:eastAsia="Malgun Gothic"/>
        </w:rPr>
        <w:t>.</w:t>
      </w: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9B86B" w14:textId="77777777" w:rsidR="004D42C7" w:rsidRDefault="004D42C7">
      <w:r>
        <w:separator/>
      </w:r>
    </w:p>
  </w:endnote>
  <w:endnote w:type="continuationSeparator" w:id="0">
    <w:p w14:paraId="5B0E5E26" w14:textId="77777777" w:rsidR="004D42C7" w:rsidRDefault="004D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D178A" w14:textId="77777777" w:rsidR="004D42C7" w:rsidRDefault="004D42C7">
      <w:r>
        <w:separator/>
      </w:r>
    </w:p>
  </w:footnote>
  <w:footnote w:type="continuationSeparator" w:id="0">
    <w:p w14:paraId="290A1ADB" w14:textId="77777777" w:rsidR="004D42C7" w:rsidRDefault="004D4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35"/>
    <w:rsid w:val="00022E4A"/>
    <w:rsid w:val="00040AD2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384F"/>
    <w:rsid w:val="000F4295"/>
    <w:rsid w:val="00114610"/>
    <w:rsid w:val="001362A5"/>
    <w:rsid w:val="00145D43"/>
    <w:rsid w:val="00164D8A"/>
    <w:rsid w:val="00167C55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E41F3"/>
    <w:rsid w:val="001E7AFB"/>
    <w:rsid w:val="0026004D"/>
    <w:rsid w:val="002640DD"/>
    <w:rsid w:val="002653DC"/>
    <w:rsid w:val="00275D12"/>
    <w:rsid w:val="002832B7"/>
    <w:rsid w:val="00284FEB"/>
    <w:rsid w:val="002860C4"/>
    <w:rsid w:val="002A00CA"/>
    <w:rsid w:val="002B5741"/>
    <w:rsid w:val="002E37EB"/>
    <w:rsid w:val="002E472E"/>
    <w:rsid w:val="00305409"/>
    <w:rsid w:val="003068A7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10371"/>
    <w:rsid w:val="00415E12"/>
    <w:rsid w:val="004222F1"/>
    <w:rsid w:val="004242F1"/>
    <w:rsid w:val="0043341F"/>
    <w:rsid w:val="0044768F"/>
    <w:rsid w:val="0047610D"/>
    <w:rsid w:val="00484471"/>
    <w:rsid w:val="004B497D"/>
    <w:rsid w:val="004B51B0"/>
    <w:rsid w:val="004B75B7"/>
    <w:rsid w:val="004D42C7"/>
    <w:rsid w:val="004E2D01"/>
    <w:rsid w:val="004F23D8"/>
    <w:rsid w:val="004F3A3C"/>
    <w:rsid w:val="0051580D"/>
    <w:rsid w:val="00547111"/>
    <w:rsid w:val="00581BC0"/>
    <w:rsid w:val="00592D74"/>
    <w:rsid w:val="005A6C66"/>
    <w:rsid w:val="005C2681"/>
    <w:rsid w:val="005E2C44"/>
    <w:rsid w:val="005F0153"/>
    <w:rsid w:val="0060747C"/>
    <w:rsid w:val="00615D72"/>
    <w:rsid w:val="00621188"/>
    <w:rsid w:val="006257ED"/>
    <w:rsid w:val="006275E9"/>
    <w:rsid w:val="00631B98"/>
    <w:rsid w:val="00631CD3"/>
    <w:rsid w:val="006358C1"/>
    <w:rsid w:val="0064303D"/>
    <w:rsid w:val="00665C47"/>
    <w:rsid w:val="00673971"/>
    <w:rsid w:val="00695808"/>
    <w:rsid w:val="006B46FB"/>
    <w:rsid w:val="006C34BB"/>
    <w:rsid w:val="006C3DE3"/>
    <w:rsid w:val="006E21FB"/>
    <w:rsid w:val="007176FF"/>
    <w:rsid w:val="00723CE6"/>
    <w:rsid w:val="007762F3"/>
    <w:rsid w:val="00792342"/>
    <w:rsid w:val="007977A8"/>
    <w:rsid w:val="007A47CA"/>
    <w:rsid w:val="007B106F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626E7"/>
    <w:rsid w:val="00870EE7"/>
    <w:rsid w:val="00874E87"/>
    <w:rsid w:val="008863B9"/>
    <w:rsid w:val="00887C9A"/>
    <w:rsid w:val="008A45A6"/>
    <w:rsid w:val="008D5847"/>
    <w:rsid w:val="008E4684"/>
    <w:rsid w:val="008F3789"/>
    <w:rsid w:val="008F44E5"/>
    <w:rsid w:val="008F6449"/>
    <w:rsid w:val="008F686C"/>
    <w:rsid w:val="00904B34"/>
    <w:rsid w:val="009148DE"/>
    <w:rsid w:val="00941E30"/>
    <w:rsid w:val="00954870"/>
    <w:rsid w:val="009777D9"/>
    <w:rsid w:val="00991B88"/>
    <w:rsid w:val="009A5753"/>
    <w:rsid w:val="009A579D"/>
    <w:rsid w:val="009C395D"/>
    <w:rsid w:val="009E3297"/>
    <w:rsid w:val="009F734F"/>
    <w:rsid w:val="00A06500"/>
    <w:rsid w:val="00A246B6"/>
    <w:rsid w:val="00A47E70"/>
    <w:rsid w:val="00A50CF0"/>
    <w:rsid w:val="00A51D23"/>
    <w:rsid w:val="00A63F87"/>
    <w:rsid w:val="00A7671C"/>
    <w:rsid w:val="00A936AC"/>
    <w:rsid w:val="00AA2CBC"/>
    <w:rsid w:val="00AB3827"/>
    <w:rsid w:val="00AC5820"/>
    <w:rsid w:val="00AD1CD8"/>
    <w:rsid w:val="00AD5DFA"/>
    <w:rsid w:val="00AF15AC"/>
    <w:rsid w:val="00B055BE"/>
    <w:rsid w:val="00B22CB6"/>
    <w:rsid w:val="00B258BB"/>
    <w:rsid w:val="00B26D4C"/>
    <w:rsid w:val="00B606BA"/>
    <w:rsid w:val="00B67B97"/>
    <w:rsid w:val="00B82129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67F7"/>
    <w:rsid w:val="00C11477"/>
    <w:rsid w:val="00C4422C"/>
    <w:rsid w:val="00C66BA2"/>
    <w:rsid w:val="00C95985"/>
    <w:rsid w:val="00C97DF0"/>
    <w:rsid w:val="00CA4512"/>
    <w:rsid w:val="00CC5026"/>
    <w:rsid w:val="00CC68D0"/>
    <w:rsid w:val="00CF179C"/>
    <w:rsid w:val="00CF71DD"/>
    <w:rsid w:val="00D03F9A"/>
    <w:rsid w:val="00D06D51"/>
    <w:rsid w:val="00D074FB"/>
    <w:rsid w:val="00D24991"/>
    <w:rsid w:val="00D50255"/>
    <w:rsid w:val="00D51BF1"/>
    <w:rsid w:val="00D66520"/>
    <w:rsid w:val="00D748FC"/>
    <w:rsid w:val="00D829CC"/>
    <w:rsid w:val="00DA3F9B"/>
    <w:rsid w:val="00DE0643"/>
    <w:rsid w:val="00DE34CF"/>
    <w:rsid w:val="00E13F3D"/>
    <w:rsid w:val="00E26083"/>
    <w:rsid w:val="00E30A74"/>
    <w:rsid w:val="00E34898"/>
    <w:rsid w:val="00E37FD9"/>
    <w:rsid w:val="00E606A7"/>
    <w:rsid w:val="00E93CAB"/>
    <w:rsid w:val="00E9703E"/>
    <w:rsid w:val="00EA5421"/>
    <w:rsid w:val="00EA569F"/>
    <w:rsid w:val="00EB09B7"/>
    <w:rsid w:val="00EE7D7C"/>
    <w:rsid w:val="00F25D98"/>
    <w:rsid w:val="00F300FB"/>
    <w:rsid w:val="00F5136A"/>
    <w:rsid w:val="00F70780"/>
    <w:rsid w:val="00F9289D"/>
    <w:rsid w:val="00F93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4B3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4B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4B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4B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4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157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116</cp:revision>
  <cp:lastPrinted>1900-01-01T05:00:00Z</cp:lastPrinted>
  <dcterms:created xsi:type="dcterms:W3CDTF">2020-02-03T08:32:00Z</dcterms:created>
  <dcterms:modified xsi:type="dcterms:W3CDTF">2023-04-06T21:45:00Z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